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020CDF21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4445D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F91FEA" w:rsidRPr="00F91FEA">
        <w:rPr>
          <w:b/>
          <w:noProof/>
          <w:sz w:val="24"/>
        </w:rPr>
        <w:t>C1-257363</w:t>
      </w:r>
    </w:p>
    <w:p w14:paraId="0701295E" w14:textId="77CF1497" w:rsidR="009D77F0" w:rsidRDefault="0054445D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445D">
        <w:rPr>
          <w:b/>
          <w:noProof/>
          <w:sz w:val="24"/>
          <w:lang w:eastAsia="zh-CN"/>
        </w:rPr>
        <w:t>Dallas, US; 17th – 21st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5D3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Lenovo</w:t>
      </w:r>
    </w:p>
    <w:p w14:paraId="18BE02D5" w14:textId="71C0B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4445D">
        <w:rPr>
          <w:rFonts w:ascii="Arial" w:hAnsi="Arial" w:cs="Arial"/>
          <w:b/>
          <w:bCs/>
          <w:lang w:val="en-US"/>
        </w:rPr>
        <w:t xml:space="preserve"> </w:t>
      </w:r>
      <w:r w:rsidR="001C7FA2">
        <w:rPr>
          <w:rFonts w:ascii="Arial" w:hAnsi="Arial" w:cs="Arial"/>
          <w:b/>
          <w:bCs/>
          <w:lang w:val="en-US"/>
        </w:rPr>
        <w:t xml:space="preserve">Inventory </w:t>
      </w:r>
      <w:r w:rsidR="00CA328B" w:rsidRPr="00CA328B">
        <w:rPr>
          <w:rFonts w:ascii="Arial" w:hAnsi="Arial" w:cs="Arial"/>
          <w:b/>
          <w:bCs/>
          <w:lang w:val="en-US"/>
        </w:rPr>
        <w:t xml:space="preserve">procedure </w:t>
      </w:r>
      <w:r w:rsidR="001C7FA2">
        <w:rPr>
          <w:rFonts w:ascii="Arial" w:hAnsi="Arial" w:cs="Arial"/>
          <w:b/>
          <w:bCs/>
          <w:lang w:val="en-US"/>
        </w:rPr>
        <w:t>update</w:t>
      </w:r>
      <w:r w:rsidR="00CA328B">
        <w:rPr>
          <w:rFonts w:ascii="Arial" w:hAnsi="Arial" w:cs="Arial"/>
          <w:b/>
          <w:bCs/>
          <w:lang w:val="en-US"/>
        </w:rPr>
        <w:t xml:space="preserve"> to support </w:t>
      </w:r>
      <w:proofErr w:type="spellStart"/>
      <w:r w:rsidR="00CA328B" w:rsidRPr="00CA328B">
        <w:rPr>
          <w:rFonts w:ascii="Arial" w:hAnsi="Arial" w:cs="Arial"/>
          <w:b/>
          <w:bCs/>
          <w:lang w:val="en-US"/>
        </w:rPr>
        <w:t>AIoT</w:t>
      </w:r>
      <w:proofErr w:type="spellEnd"/>
      <w:r w:rsidR="00CA328B" w:rsidRPr="00CA328B">
        <w:rPr>
          <w:rFonts w:ascii="Arial" w:hAnsi="Arial" w:cs="Arial"/>
          <w:b/>
          <w:bCs/>
          <w:lang w:val="en-US"/>
        </w:rPr>
        <w:t xml:space="preserve"> device temporary identifier</w:t>
      </w:r>
    </w:p>
    <w:p w14:paraId="4C7F6870" w14:textId="66826E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3GPP TS 24.369 V1.</w:t>
      </w:r>
      <w:r w:rsidR="0054445D">
        <w:rPr>
          <w:rFonts w:ascii="Arial" w:hAnsi="Arial" w:cs="Arial"/>
          <w:b/>
          <w:bCs/>
          <w:lang w:val="en-US"/>
        </w:rPr>
        <w:t>1</w:t>
      </w:r>
      <w:r w:rsidR="0054445D" w:rsidRPr="0054445D">
        <w:rPr>
          <w:rFonts w:ascii="Arial" w:hAnsi="Arial" w:cs="Arial"/>
          <w:b/>
          <w:bCs/>
          <w:lang w:val="en-US"/>
        </w:rPr>
        <w:t>.0</w:t>
      </w:r>
    </w:p>
    <w:p w14:paraId="4ED68054" w14:textId="5B9705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445D">
        <w:rPr>
          <w:rFonts w:ascii="Arial" w:hAnsi="Arial" w:cs="Arial"/>
          <w:b/>
          <w:bCs/>
          <w:lang w:val="en-US"/>
        </w:rPr>
        <w:t>7</w:t>
      </w:r>
      <w:r w:rsidR="009A4CB2">
        <w:rPr>
          <w:rFonts w:ascii="Arial" w:hAnsi="Arial" w:cs="Arial"/>
          <w:b/>
          <w:bCs/>
          <w:lang w:val="en-US"/>
        </w:rPr>
        <w:t>0</w:t>
      </w:r>
    </w:p>
    <w:p w14:paraId="16060915" w14:textId="67DE37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539C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1D6226" w:rsidRDefault="00CD2478" w:rsidP="00CD2478">
      <w:pPr>
        <w:pStyle w:val="CRCoverPage"/>
        <w:rPr>
          <w:b/>
          <w:lang w:val="en-US"/>
        </w:rPr>
      </w:pPr>
      <w:r w:rsidRPr="001D6226">
        <w:rPr>
          <w:b/>
          <w:lang w:val="en-US"/>
        </w:rPr>
        <w:t>1. Introduction</w:t>
      </w:r>
    </w:p>
    <w:p w14:paraId="5D2D30C0" w14:textId="50A7A00A" w:rsidR="009A4CB2" w:rsidRPr="001D6226" w:rsidRDefault="00F8099E" w:rsidP="009A4CB2">
      <w:pPr>
        <w:rPr>
          <w:rFonts w:eastAsia="SimSun"/>
          <w:lang w:val="en-US"/>
        </w:rPr>
      </w:pPr>
      <w:r w:rsidRPr="001D6226">
        <w:rPr>
          <w:rFonts w:eastAsia="SimSun"/>
          <w:lang w:val="en-US"/>
        </w:rPr>
        <w:t>SA</w:t>
      </w:r>
      <w:r w:rsidR="001C7FA2" w:rsidRPr="001D6226">
        <w:rPr>
          <w:rFonts w:eastAsia="SimSun"/>
          <w:lang w:val="en-US"/>
        </w:rPr>
        <w:t>2</w:t>
      </w:r>
      <w:r w:rsidRPr="001D6226">
        <w:rPr>
          <w:rFonts w:eastAsia="SimSun"/>
          <w:lang w:val="en-US"/>
        </w:rPr>
        <w:t xml:space="preserve"> has agreed </w:t>
      </w:r>
      <w:r w:rsidR="00EC65E7" w:rsidRPr="001D6226">
        <w:rPr>
          <w:rFonts w:eastAsia="SimSun"/>
          <w:lang w:val="en-US"/>
        </w:rPr>
        <w:t>in CR 0</w:t>
      </w:r>
      <w:r w:rsidR="001C7FA2" w:rsidRPr="001D6226">
        <w:rPr>
          <w:rFonts w:eastAsia="SimSun"/>
          <w:lang w:val="en-US"/>
        </w:rPr>
        <w:t>106</w:t>
      </w:r>
      <w:r w:rsidR="00EC65E7" w:rsidRPr="001D6226">
        <w:rPr>
          <w:rFonts w:eastAsia="SimSun"/>
          <w:lang w:val="en-US"/>
        </w:rPr>
        <w:t xml:space="preserve"> to TS </w:t>
      </w:r>
      <w:r w:rsidR="001C7FA2" w:rsidRPr="001D6226">
        <w:rPr>
          <w:rFonts w:eastAsia="SimSun"/>
          <w:lang w:val="en-US"/>
        </w:rPr>
        <w:t>2</w:t>
      </w:r>
      <w:r w:rsidR="00EC65E7" w:rsidRPr="001D6226">
        <w:rPr>
          <w:rFonts w:eastAsia="SimSun"/>
          <w:lang w:val="en-US"/>
        </w:rPr>
        <w:t>3.3</w:t>
      </w:r>
      <w:r w:rsidR="001C7FA2" w:rsidRPr="001D6226">
        <w:rPr>
          <w:rFonts w:eastAsia="SimSun"/>
          <w:lang w:val="en-US"/>
        </w:rPr>
        <w:t>69</w:t>
      </w:r>
      <w:r w:rsidR="00EC65E7" w:rsidRPr="001D6226">
        <w:rPr>
          <w:rFonts w:eastAsia="SimSun"/>
          <w:lang w:val="en-US"/>
        </w:rPr>
        <w:t xml:space="preserve"> (see </w:t>
      </w:r>
      <w:r w:rsidR="001C7FA2" w:rsidRPr="001D6226">
        <w:rPr>
          <w:rFonts w:eastAsia="SimSun"/>
          <w:lang w:val="en-US"/>
        </w:rPr>
        <w:t>S2-2509652</w:t>
      </w:r>
      <w:r w:rsidR="00EC65E7" w:rsidRPr="001D6226">
        <w:rPr>
          <w:rFonts w:eastAsia="SimSun"/>
          <w:lang w:val="en-US"/>
        </w:rPr>
        <w:t xml:space="preserve">), clause </w:t>
      </w:r>
      <w:r w:rsidR="001C7FA2" w:rsidRPr="001D6226">
        <w:rPr>
          <w:rFonts w:eastAsia="SimSun"/>
          <w:lang w:val="en-US"/>
        </w:rPr>
        <w:t>6</w:t>
      </w:r>
      <w:r w:rsidR="00EC65E7" w:rsidRPr="001D6226">
        <w:rPr>
          <w:rFonts w:eastAsia="SimSun"/>
          <w:lang w:val="en-US"/>
        </w:rPr>
        <w:t>.</w:t>
      </w:r>
      <w:r w:rsidR="001C7FA2" w:rsidRPr="001D6226">
        <w:rPr>
          <w:rFonts w:eastAsia="SimSun"/>
          <w:lang w:val="en-US"/>
        </w:rPr>
        <w:t>2</w:t>
      </w:r>
      <w:r w:rsidR="00EC65E7" w:rsidRPr="001D6226">
        <w:rPr>
          <w:rFonts w:eastAsia="SimSun"/>
          <w:lang w:val="en-US"/>
        </w:rPr>
        <w:t>.</w:t>
      </w:r>
      <w:r w:rsidR="001C7FA2" w:rsidRPr="001D6226">
        <w:rPr>
          <w:rFonts w:eastAsia="SimSun"/>
          <w:lang w:val="en-US"/>
        </w:rPr>
        <w:t>2</w:t>
      </w:r>
      <w:r w:rsidR="00EC65E7" w:rsidRPr="001D6226">
        <w:rPr>
          <w:rFonts w:eastAsia="SimSun"/>
          <w:lang w:val="en-US"/>
        </w:rPr>
        <w:t xml:space="preserve">, that </w:t>
      </w:r>
      <w:r w:rsidR="001D6226" w:rsidRPr="001D6226">
        <w:rPr>
          <w:rFonts w:eastAsia="SimSun"/>
          <w:lang w:val="en-US"/>
        </w:rPr>
        <w:t xml:space="preserve">in step 4 of the Inventory procedure, the </w:t>
      </w:r>
      <w:proofErr w:type="spellStart"/>
      <w:r w:rsidR="001C7FA2" w:rsidRPr="001D6226">
        <w:rPr>
          <w:rFonts w:eastAsia="SimSun"/>
          <w:lang w:val="en-US"/>
        </w:rPr>
        <w:t>AIoT</w:t>
      </w:r>
      <w:proofErr w:type="spellEnd"/>
      <w:r w:rsidR="001C7FA2" w:rsidRPr="001D6226">
        <w:rPr>
          <w:rFonts w:eastAsia="SimSun"/>
          <w:lang w:val="en-US"/>
        </w:rPr>
        <w:t xml:space="preserve"> Identification Information to be provided to NG-RAN contains either Filtering Information, a single </w:t>
      </w:r>
      <w:proofErr w:type="spellStart"/>
      <w:r w:rsidR="001C7FA2" w:rsidRPr="001D6226">
        <w:rPr>
          <w:rFonts w:eastAsia="SimSun"/>
          <w:lang w:val="en-US"/>
        </w:rPr>
        <w:t>AIoT</w:t>
      </w:r>
      <w:proofErr w:type="spellEnd"/>
      <w:r w:rsidR="001C7FA2" w:rsidRPr="001D6226">
        <w:rPr>
          <w:rFonts w:eastAsia="SimSun"/>
          <w:lang w:val="en-US"/>
        </w:rPr>
        <w:t xml:space="preserve"> Device Permanent Identifier or an </w:t>
      </w:r>
      <w:bookmarkStart w:id="0" w:name="_Hlk212554661"/>
      <w:proofErr w:type="spellStart"/>
      <w:r w:rsidR="001C7FA2" w:rsidRPr="001D6226">
        <w:rPr>
          <w:rFonts w:eastAsia="SimSun"/>
          <w:lang w:val="en-US"/>
        </w:rPr>
        <w:t>AIoT</w:t>
      </w:r>
      <w:proofErr w:type="spellEnd"/>
      <w:r w:rsidR="001C7FA2" w:rsidRPr="001D6226">
        <w:rPr>
          <w:rFonts w:eastAsia="SimSun"/>
          <w:lang w:val="en-US"/>
        </w:rPr>
        <w:t xml:space="preserve"> Device Temporary Identifier</w:t>
      </w:r>
      <w:bookmarkEnd w:id="0"/>
      <w:r w:rsidR="001C7FA2" w:rsidRPr="001D6226">
        <w:rPr>
          <w:rFonts w:eastAsia="SimSun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307C" w:rsidRPr="001C7FA2" w14:paraId="03E86A34" w14:textId="77777777" w:rsidTr="00C2307C">
        <w:tc>
          <w:tcPr>
            <w:tcW w:w="9629" w:type="dxa"/>
          </w:tcPr>
          <w:p w14:paraId="10D985A3" w14:textId="176F0D4F" w:rsidR="00C2307C" w:rsidRPr="00396110" w:rsidRDefault="001D6226" w:rsidP="00396110">
            <w:pPr>
              <w:pStyle w:val="ListParagraph"/>
              <w:numPr>
                <w:ilvl w:val="0"/>
                <w:numId w:val="2"/>
              </w:numPr>
              <w:rPr>
                <w:rFonts w:eastAsia="SimSun"/>
                <w:i/>
                <w:iCs/>
                <w:lang w:val="en-US"/>
              </w:rPr>
            </w:pPr>
            <w:r w:rsidRPr="001D6226">
              <w:rPr>
                <w:rFonts w:eastAsia="SimSun"/>
                <w:i/>
                <w:iCs/>
                <w:lang w:val="en-US"/>
              </w:rPr>
              <w:t xml:space="preserve">The </w:t>
            </w:r>
            <w:proofErr w:type="spellStart"/>
            <w:r w:rsidRPr="001D6226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1D6226">
              <w:rPr>
                <w:rFonts w:eastAsia="SimSun"/>
                <w:i/>
                <w:iCs/>
                <w:lang w:val="en-US"/>
              </w:rPr>
              <w:t xml:space="preserve"> Device Identification Information to be provided to NG-RAN contains either Filtering Information as defined in clause 5.8, an </w:t>
            </w:r>
            <w:proofErr w:type="spellStart"/>
            <w:r w:rsidRPr="001D6226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1D6226">
              <w:rPr>
                <w:rFonts w:eastAsia="SimSun"/>
                <w:i/>
                <w:iCs/>
                <w:lang w:val="en-US"/>
              </w:rPr>
              <w:t xml:space="preserve"> Device Permanent Identifier as defined in clause 5.7.2 or an </w:t>
            </w:r>
            <w:proofErr w:type="spellStart"/>
            <w:r w:rsidRPr="001D6226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1D6226">
              <w:rPr>
                <w:rFonts w:eastAsia="SimSun"/>
                <w:i/>
                <w:iCs/>
                <w:lang w:val="en-US"/>
              </w:rPr>
              <w:t xml:space="preserve"> Device Temporary Identifier as defined in clause 5.</w:t>
            </w:r>
            <w:proofErr w:type="gramStart"/>
            <w:r w:rsidRPr="001D6226">
              <w:rPr>
                <w:rFonts w:eastAsia="SimSun"/>
                <w:i/>
                <w:iCs/>
                <w:lang w:val="en-US"/>
              </w:rPr>
              <w:t>7.x.</w:t>
            </w:r>
            <w:proofErr w:type="gramEnd"/>
          </w:p>
        </w:tc>
      </w:tr>
    </w:tbl>
    <w:p w14:paraId="6A39EDB4" w14:textId="77777777" w:rsidR="00C2307C" w:rsidRPr="001C7FA2" w:rsidRDefault="00C2307C" w:rsidP="009A4CB2">
      <w:pPr>
        <w:rPr>
          <w:rFonts w:eastAsia="SimSun"/>
          <w:highlight w:val="yellow"/>
          <w:lang w:val="en-US"/>
        </w:rPr>
      </w:pPr>
    </w:p>
    <w:p w14:paraId="4B17D139" w14:textId="77777777" w:rsidR="00CD2478" w:rsidRPr="001D6226" w:rsidRDefault="00CD2478" w:rsidP="00CD2478">
      <w:pPr>
        <w:pStyle w:val="CRCoverPage"/>
        <w:rPr>
          <w:b/>
          <w:lang w:val="en-US"/>
        </w:rPr>
      </w:pPr>
      <w:r w:rsidRPr="001D6226">
        <w:rPr>
          <w:b/>
          <w:lang w:val="en-US"/>
        </w:rPr>
        <w:t xml:space="preserve">2. </w:t>
      </w:r>
      <w:r w:rsidR="008A5E86" w:rsidRPr="001D6226">
        <w:rPr>
          <w:b/>
          <w:lang w:val="en-US"/>
        </w:rPr>
        <w:t>Reason for Change</w:t>
      </w:r>
    </w:p>
    <w:p w14:paraId="616A3C28" w14:textId="291E6D44" w:rsidR="00C2307C" w:rsidRPr="001D6226" w:rsidRDefault="00396110" w:rsidP="00C2307C">
      <w:pPr>
        <w:pStyle w:val="CRCoverPage"/>
        <w:rPr>
          <w:rFonts w:ascii="Times New Roman" w:hAnsi="Times New Roman"/>
          <w:lang w:val="en-US"/>
        </w:rPr>
      </w:pPr>
      <w:r w:rsidRPr="00396110">
        <w:rPr>
          <w:rFonts w:ascii="Times New Roman" w:hAnsi="Times New Roman"/>
          <w:lang w:val="en-US"/>
        </w:rPr>
        <w:t>This PCR proposes to update the Inventory procedure in accordance with the new SA2 requirement.</w:t>
      </w:r>
    </w:p>
    <w:p w14:paraId="19CD6D61" w14:textId="77777777" w:rsidR="00CD2478" w:rsidRPr="001D6226" w:rsidRDefault="00CD2478" w:rsidP="00CD2478">
      <w:pPr>
        <w:pStyle w:val="CRCoverPage"/>
        <w:rPr>
          <w:b/>
          <w:lang w:val="en-US"/>
        </w:rPr>
      </w:pPr>
      <w:r w:rsidRPr="001D6226">
        <w:rPr>
          <w:b/>
          <w:lang w:val="en-US"/>
        </w:rPr>
        <w:t>3. Conclusions</w:t>
      </w:r>
    </w:p>
    <w:p w14:paraId="4D0ADD6C" w14:textId="3D5FACFB" w:rsidR="009A4CB2" w:rsidRPr="001D6226" w:rsidRDefault="00396110" w:rsidP="009A4CB2">
      <w:pPr>
        <w:rPr>
          <w:lang w:val="en-US"/>
        </w:rPr>
      </w:pPr>
      <w:r w:rsidRPr="00396110">
        <w:rPr>
          <w:lang w:val="en-US"/>
        </w:rPr>
        <w:t xml:space="preserve">This PCR updates the Inventory procedure to align with the </w:t>
      </w:r>
      <w:r>
        <w:rPr>
          <w:lang w:val="en-US"/>
        </w:rPr>
        <w:t xml:space="preserve">new SA2 </w:t>
      </w:r>
      <w:r w:rsidRPr="00396110">
        <w:rPr>
          <w:lang w:val="en-US"/>
        </w:rPr>
        <w:t>requirement</w:t>
      </w:r>
      <w:r>
        <w:rPr>
          <w:lang w:val="en-US"/>
        </w:rPr>
        <w:t>.</w:t>
      </w:r>
    </w:p>
    <w:p w14:paraId="3D17A665" w14:textId="77777777" w:rsidR="00CD2478" w:rsidRPr="001D6226" w:rsidRDefault="00CD2478" w:rsidP="00CD2478">
      <w:pPr>
        <w:pStyle w:val="CRCoverPage"/>
        <w:rPr>
          <w:b/>
          <w:lang w:val="en-US"/>
        </w:rPr>
      </w:pPr>
      <w:r w:rsidRPr="001D6226">
        <w:rPr>
          <w:b/>
          <w:lang w:val="en-US"/>
        </w:rPr>
        <w:t>4. Proposal</w:t>
      </w:r>
    </w:p>
    <w:p w14:paraId="4F574AD4" w14:textId="58AD108F" w:rsidR="00CD2478" w:rsidRPr="006B5418" w:rsidRDefault="009A4CB2" w:rsidP="00CD2478">
      <w:pPr>
        <w:rPr>
          <w:lang w:val="en-US"/>
        </w:rPr>
      </w:pPr>
      <w:r w:rsidRPr="001D6226">
        <w:rPr>
          <w:lang w:val="en-US"/>
        </w:rPr>
        <w:t>It is proposed to adopt the following changes to 3GPP TS 24.369 V1.1.0</w:t>
      </w:r>
      <w:r w:rsidR="008A5E86" w:rsidRPr="001D6226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C70431" w14:textId="77777777" w:rsidR="001C7FA2" w:rsidRPr="00A9258C" w:rsidRDefault="001C7FA2" w:rsidP="001C7FA2">
      <w:pPr>
        <w:pStyle w:val="Heading3"/>
      </w:pPr>
      <w:bookmarkStart w:id="2" w:name="_Toc212112131"/>
      <w:bookmarkStart w:id="3" w:name="_Toc212112132"/>
      <w:r w:rsidRPr="00A9258C">
        <w:t>5.2.</w:t>
      </w:r>
      <w:r w:rsidRPr="00A9258C">
        <w:rPr>
          <w:rFonts w:hint="eastAsia"/>
        </w:rPr>
        <w:t>2</w:t>
      </w:r>
      <w:r w:rsidRPr="00A9258C">
        <w:tab/>
        <w:t xml:space="preserve">Inventory procedure </w:t>
      </w:r>
      <w:r w:rsidRPr="00A9258C">
        <w:rPr>
          <w:rFonts w:hint="eastAsia"/>
        </w:rPr>
        <w:t>initiation</w:t>
      </w:r>
      <w:bookmarkEnd w:id="2"/>
    </w:p>
    <w:p w14:paraId="66F8B453" w14:textId="6C51B76C" w:rsidR="001C7FA2" w:rsidRPr="00A9258C" w:rsidRDefault="001C7FA2" w:rsidP="001C7FA2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r>
        <w:t>sends an inventory request to</w:t>
      </w:r>
      <w:r w:rsidRPr="00A9258C">
        <w:t xml:space="preserve"> the </w:t>
      </w:r>
      <w:r w:rsidRPr="00A9258C">
        <w:rPr>
          <w:rFonts w:hint="eastAsia"/>
        </w:rPr>
        <w:t>selected NG-RAN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</w:t>
      </w:r>
      <w:r>
        <w:t>413</w:t>
      </w:r>
      <w:r w:rsidRPr="00A9258C">
        <w:t> </w:t>
      </w:r>
      <w:r w:rsidRPr="00A9258C">
        <w:rPr>
          <w:rFonts w:hint="eastAsia"/>
        </w:rPr>
        <w:t>[</w:t>
      </w:r>
      <w:r>
        <w:t>10</w:t>
      </w:r>
      <w:r w:rsidRPr="00A9258C">
        <w:rPr>
          <w:rFonts w:hint="eastAsia"/>
        </w:rPr>
        <w:t>]</w:t>
      </w:r>
      <w:r w:rsidRPr="00EF3605">
        <w:t xml:space="preserve">. The selected NG-RAN performs the </w:t>
      </w:r>
      <w:proofErr w:type="spellStart"/>
      <w:r w:rsidRPr="00EF3605">
        <w:t>AIoT</w:t>
      </w:r>
      <w:proofErr w:type="spellEnd"/>
      <w:r w:rsidRPr="00EF3605">
        <w:t xml:space="preserve"> paging by broadcast of the paging message that includes the </w:t>
      </w:r>
      <w:proofErr w:type="spellStart"/>
      <w:r w:rsidRPr="00EF3605">
        <w:t>AIoT</w:t>
      </w:r>
      <w:proofErr w:type="spellEnd"/>
      <w:r w:rsidRPr="00EF3605">
        <w:t xml:space="preserve"> identification information received in the inventory request (see 3GPP TS 38.300 [</w:t>
      </w:r>
      <w:r>
        <w:t>7</w:t>
      </w:r>
      <w:r w:rsidRPr="00EF3605">
        <w:t>] and 3GPP TS 38.391 [</w:t>
      </w:r>
      <w:r>
        <w:t>8</w:t>
      </w:r>
      <w:r w:rsidRPr="00EF3605">
        <w:t>])</w:t>
      </w:r>
      <w:r w:rsidRPr="00A9258C">
        <w:rPr>
          <w:rFonts w:hint="eastAsia"/>
        </w:rPr>
        <w:t>.</w:t>
      </w:r>
      <w:r w:rsidRPr="00A9258C">
        <w:t xml:space="preserve"> </w:t>
      </w:r>
      <w:ins w:id="4" w:author="Lenovo-TL" w:date="2025-10-28T14:06:00Z" w16du:dateUtc="2025-10-28T13:06:00Z">
        <w:r w:rsidRPr="001C7FA2">
          <w:t xml:space="preserve">The </w:t>
        </w:r>
        <w:proofErr w:type="spellStart"/>
        <w:r w:rsidRPr="001C7FA2">
          <w:t>AIoT</w:t>
        </w:r>
        <w:proofErr w:type="spellEnd"/>
        <w:r w:rsidRPr="001C7FA2">
          <w:t xml:space="preserve"> identification information may include filtering information, </w:t>
        </w:r>
      </w:ins>
      <w:ins w:id="5" w:author="Lenovo-TL" w:date="2025-10-28T14:25:00Z" w16du:dateUtc="2025-10-28T13:25:00Z">
        <w:r w:rsidR="001D6226">
          <w:t xml:space="preserve">an </w:t>
        </w:r>
      </w:ins>
      <w:proofErr w:type="spellStart"/>
      <w:ins w:id="6" w:author="Lenovo-TL" w:date="2025-10-28T14:06:00Z" w16du:dateUtc="2025-10-28T13:06:00Z">
        <w:r w:rsidRPr="001C7FA2">
          <w:t>AIoT</w:t>
        </w:r>
        <w:proofErr w:type="spellEnd"/>
        <w:r w:rsidRPr="001C7FA2">
          <w:t xml:space="preserve"> device permanent identifier, or </w:t>
        </w:r>
      </w:ins>
      <w:ins w:id="7" w:author="Lenovo-TL" w:date="2025-10-28T14:25:00Z" w16du:dateUtc="2025-10-28T13:25:00Z">
        <w:r w:rsidR="00396110">
          <w:t xml:space="preserve">an </w:t>
        </w:r>
      </w:ins>
      <w:proofErr w:type="spellStart"/>
      <w:ins w:id="8" w:author="Lenovo-TL" w:date="2025-10-28T14:06:00Z" w16du:dateUtc="2025-10-28T13:06:00Z">
        <w:r>
          <w:t>AIoT</w:t>
        </w:r>
        <w:proofErr w:type="spellEnd"/>
        <w:r>
          <w:t xml:space="preserve"> </w:t>
        </w:r>
      </w:ins>
      <w:ins w:id="9" w:author="Lenovo-TL" w:date="2025-10-28T14:07:00Z" w16du:dateUtc="2025-10-28T13:07:00Z">
        <w:r>
          <w:t>device t</w:t>
        </w:r>
      </w:ins>
      <w:ins w:id="10" w:author="Lenovo-TL" w:date="2025-10-28T14:06:00Z" w16du:dateUtc="2025-10-28T13:06:00Z">
        <w:r w:rsidRPr="001C7FA2">
          <w:t xml:space="preserve">emporary </w:t>
        </w:r>
      </w:ins>
      <w:ins w:id="11" w:author="Lenovo-TL" w:date="2025-10-28T14:07:00Z" w16du:dateUtc="2025-10-28T13:07:00Z">
        <w:r>
          <w:t>i</w:t>
        </w:r>
      </w:ins>
      <w:ins w:id="12" w:author="Lenovo-TL" w:date="2025-10-28T14:06:00Z" w16du:dateUtc="2025-10-28T13:06:00Z">
        <w:r w:rsidRPr="001C7FA2">
          <w:t>dentifier</w:t>
        </w:r>
      </w:ins>
      <w:ins w:id="13" w:author="Lenovo-TL" w:date="2025-10-28T14:26:00Z" w16du:dateUtc="2025-10-28T13:26:00Z">
        <w:r w:rsidR="00396110">
          <w:t>.</w:t>
        </w:r>
      </w:ins>
    </w:p>
    <w:p w14:paraId="6E2ABCE6" w14:textId="77777777" w:rsidR="001C7FA2" w:rsidRPr="00A9258C" w:rsidRDefault="001C7FA2" w:rsidP="001C7FA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789DC135" w14:textId="77777777" w:rsidR="001C7FA2" w:rsidRPr="00A9258C" w:rsidRDefault="001C7FA2" w:rsidP="001C7FA2">
      <w:r w:rsidRPr="00A9258C">
        <w:rPr>
          <w:rFonts w:hint="eastAsia"/>
        </w:rPr>
        <w:t>F</w:t>
      </w:r>
      <w:r w:rsidRPr="00A9258C">
        <w:t>igure 5.2.2-1</w:t>
      </w:r>
      <w:r w:rsidRPr="00A9258C">
        <w:rPr>
          <w:rFonts w:hint="eastAsia"/>
        </w:rPr>
        <w:t xml:space="preserve"> gives an example of inventory procedure for a</w:t>
      </w:r>
      <w:r>
        <w:t>n</w:t>
      </w:r>
      <w:r w:rsidRPr="00A9258C">
        <w:rPr>
          <w:rFonts w:hint="eastAsia"/>
        </w:rPr>
        <w:t xml:space="preserve">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which sends the INVENTORY REPORT message to AIOTF.</w:t>
      </w:r>
    </w:p>
    <w:p w14:paraId="5709FF9F" w14:textId="77777777" w:rsidR="001C7FA2" w:rsidRPr="00A9258C" w:rsidRDefault="001C7FA2" w:rsidP="001C7FA2">
      <w:pPr>
        <w:pStyle w:val="TH"/>
      </w:pPr>
      <w:r w:rsidRPr="00A9258C">
        <w:object w:dxaOrig="8761" w:dyaOrig="2281" w14:anchorId="0ECC46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97.35pt" o:ole="">
            <v:imagedata r:id="rId9" o:title=""/>
          </v:shape>
          <o:OLEObject Type="Embed" ProgID="Visio.Drawing.15" ShapeID="_x0000_i1025" DrawAspect="Content" ObjectID="_1824270010" r:id="rId10"/>
        </w:object>
      </w:r>
    </w:p>
    <w:p w14:paraId="35A049DC" w14:textId="77777777" w:rsidR="001C7FA2" w:rsidRDefault="001C7FA2" w:rsidP="001C7FA2">
      <w:pPr>
        <w:pStyle w:val="TF"/>
      </w:pPr>
      <w:bookmarkStart w:id="14" w:name="_CRFigure5_6_2_2_1_1"/>
      <w:r w:rsidRPr="00A9258C">
        <w:t>Figure </w:t>
      </w:r>
      <w:bookmarkStart w:id="15" w:name="_Hlk199424048"/>
      <w:bookmarkEnd w:id="14"/>
      <w:r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15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613E4141" w14:textId="77777777" w:rsidR="001C7FA2" w:rsidRPr="00A9258C" w:rsidRDefault="001C7FA2" w:rsidP="001C7FA2">
      <w:r>
        <w:t xml:space="preserve">Upon receiving a paging message, the lower layers of the </w:t>
      </w:r>
      <w:proofErr w:type="spellStart"/>
      <w:r>
        <w:t>AIoT</w:t>
      </w:r>
      <w:proofErr w:type="spellEnd"/>
      <w:r>
        <w:t xml:space="preserve"> device determine whether to respond to the paging message as specified in 3GPP TS 38.391 [8]. The evaluation in lower layers includes interaction with upper layers to assess </w:t>
      </w:r>
      <w:proofErr w:type="spellStart"/>
      <w:r>
        <w:t>AIoT</w:t>
      </w:r>
      <w:proofErr w:type="spellEnd"/>
      <w:r>
        <w:t xml:space="preserve"> identification information, if included in the paging message, as specified in clause 5.2. If lower layers determine to respond to the paging message, an indication is provided to upper layers.</w:t>
      </w:r>
    </w:p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9006F" w14:textId="77777777" w:rsidR="00042752" w:rsidRDefault="00042752">
      <w:r>
        <w:separator/>
      </w:r>
    </w:p>
  </w:endnote>
  <w:endnote w:type="continuationSeparator" w:id="0">
    <w:p w14:paraId="28DF99EE" w14:textId="77777777" w:rsidR="00042752" w:rsidRDefault="0004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B66C1" w14:textId="77777777" w:rsidR="00042752" w:rsidRDefault="00042752">
      <w:r>
        <w:separator/>
      </w:r>
    </w:p>
  </w:footnote>
  <w:footnote w:type="continuationSeparator" w:id="0">
    <w:p w14:paraId="298B32C1" w14:textId="77777777" w:rsidR="00042752" w:rsidRDefault="0004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34D323C"/>
    <w:multiLevelType w:val="hybridMultilevel"/>
    <w:tmpl w:val="C44C2E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1399021">
    <w:abstractNumId w:val="0"/>
  </w:num>
  <w:num w:numId="2" w16cid:durableId="18563075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A1"/>
    <w:rsid w:val="00022E4A"/>
    <w:rsid w:val="00023463"/>
    <w:rsid w:val="00032D56"/>
    <w:rsid w:val="0003711D"/>
    <w:rsid w:val="00042752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C7FA2"/>
    <w:rsid w:val="001D25E6"/>
    <w:rsid w:val="001D4C82"/>
    <w:rsid w:val="001D6226"/>
    <w:rsid w:val="001E2EB5"/>
    <w:rsid w:val="001E41F3"/>
    <w:rsid w:val="001F151F"/>
    <w:rsid w:val="001F3B42"/>
    <w:rsid w:val="00205F40"/>
    <w:rsid w:val="00212096"/>
    <w:rsid w:val="002153AE"/>
    <w:rsid w:val="00216490"/>
    <w:rsid w:val="00231417"/>
    <w:rsid w:val="00231568"/>
    <w:rsid w:val="00232FD1"/>
    <w:rsid w:val="00241597"/>
    <w:rsid w:val="0024495E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5CD1"/>
    <w:rsid w:val="00382B4A"/>
    <w:rsid w:val="00383C1A"/>
    <w:rsid w:val="00383C7B"/>
    <w:rsid w:val="0039050F"/>
    <w:rsid w:val="00394E81"/>
    <w:rsid w:val="00396110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D6074"/>
    <w:rsid w:val="0050780D"/>
    <w:rsid w:val="00511527"/>
    <w:rsid w:val="0051277C"/>
    <w:rsid w:val="005275CB"/>
    <w:rsid w:val="0054445D"/>
    <w:rsid w:val="0054453D"/>
    <w:rsid w:val="00552BE5"/>
    <w:rsid w:val="005552A9"/>
    <w:rsid w:val="005651FD"/>
    <w:rsid w:val="005900B8"/>
    <w:rsid w:val="0059068D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91CE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6F42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654"/>
    <w:rsid w:val="00852011"/>
    <w:rsid w:val="00853C37"/>
    <w:rsid w:val="00856A30"/>
    <w:rsid w:val="008672D3"/>
    <w:rsid w:val="00870EE7"/>
    <w:rsid w:val="00875CCA"/>
    <w:rsid w:val="00883B6F"/>
    <w:rsid w:val="008902BC"/>
    <w:rsid w:val="00892A55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290E"/>
    <w:rsid w:val="009A4CB2"/>
    <w:rsid w:val="009B0397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167B"/>
    <w:rsid w:val="00B03597"/>
    <w:rsid w:val="00B04500"/>
    <w:rsid w:val="00B076C6"/>
    <w:rsid w:val="00B07772"/>
    <w:rsid w:val="00B258BB"/>
    <w:rsid w:val="00B34F5A"/>
    <w:rsid w:val="00B357DE"/>
    <w:rsid w:val="00B43444"/>
    <w:rsid w:val="00B47938"/>
    <w:rsid w:val="00B533C4"/>
    <w:rsid w:val="00B539C2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28C"/>
    <w:rsid w:val="00BE4AE1"/>
    <w:rsid w:val="00BE4DF7"/>
    <w:rsid w:val="00BF3228"/>
    <w:rsid w:val="00C05C05"/>
    <w:rsid w:val="00C0610D"/>
    <w:rsid w:val="00C104BF"/>
    <w:rsid w:val="00C21836"/>
    <w:rsid w:val="00C2307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28B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8FA"/>
    <w:rsid w:val="00D11584"/>
    <w:rsid w:val="00D12FF1"/>
    <w:rsid w:val="00D437F8"/>
    <w:rsid w:val="00D51C49"/>
    <w:rsid w:val="00D53BE5"/>
    <w:rsid w:val="00D641A9"/>
    <w:rsid w:val="00D908E8"/>
    <w:rsid w:val="00D9781E"/>
    <w:rsid w:val="00DA63E4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6786F"/>
    <w:rsid w:val="00E90A16"/>
    <w:rsid w:val="00E924C6"/>
    <w:rsid w:val="00E9497F"/>
    <w:rsid w:val="00EA15FE"/>
    <w:rsid w:val="00EA76BB"/>
    <w:rsid w:val="00EB3FE7"/>
    <w:rsid w:val="00EC11EB"/>
    <w:rsid w:val="00EC5431"/>
    <w:rsid w:val="00EC65E7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99E"/>
    <w:rsid w:val="00F831EE"/>
    <w:rsid w:val="00F86788"/>
    <w:rsid w:val="00F91FEA"/>
    <w:rsid w:val="00F93E67"/>
    <w:rsid w:val="00FB0A18"/>
    <w:rsid w:val="00FB6386"/>
    <w:rsid w:val="00FB641F"/>
    <w:rsid w:val="00FC4B4B"/>
    <w:rsid w:val="00FC6BF7"/>
    <w:rsid w:val="00FD0C4D"/>
    <w:rsid w:val="00FD0CB5"/>
    <w:rsid w:val="00FD24F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845654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84565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8456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4565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23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sid w:val="00853C3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853C3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853C37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C65E7"/>
    <w:pPr>
      <w:ind w:left="720"/>
      <w:contextualSpacing/>
    </w:pPr>
  </w:style>
  <w:style w:type="character" w:customStyle="1" w:styleId="NOChar">
    <w:name w:val="NO Char"/>
    <w:link w:val="NO"/>
    <w:qFormat/>
    <w:rsid w:val="001C7F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637-C894-4858-B647-823B72D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8</cp:revision>
  <cp:lastPrinted>1900-01-01T00:00:00Z</cp:lastPrinted>
  <dcterms:created xsi:type="dcterms:W3CDTF">2025-10-24T14:05:00Z</dcterms:created>
  <dcterms:modified xsi:type="dcterms:W3CDTF">2025-11-10T07:54:00Z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